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79EBE6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B1053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26D5B">
        <w:rPr>
          <w:b/>
          <w:noProof/>
          <w:sz w:val="24"/>
        </w:rPr>
        <w:t>213</w:t>
      </w:r>
      <w:r w:rsidR="00754E01">
        <w:rPr>
          <w:b/>
          <w:noProof/>
          <w:sz w:val="24"/>
        </w:rPr>
        <w:t>195</w:t>
      </w:r>
    </w:p>
    <w:p w14:paraId="0E874A83" w14:textId="3C150C5F" w:rsidR="000628F9" w:rsidRDefault="00427862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5316" w:rsidR="001E41F3" w:rsidRPr="00410371" w:rsidRDefault="00930E95" w:rsidP="00763F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63F46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9CCE3" w:rsidR="001E41F3" w:rsidRPr="00410371" w:rsidRDefault="00754E01" w:rsidP="004953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EEB37" w:rsidR="001E41F3" w:rsidRPr="00410371" w:rsidRDefault="00930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49A58" w:rsidR="001E41F3" w:rsidRPr="00410371" w:rsidRDefault="00930E95" w:rsidP="00763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63F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1787" w:rsidR="00213893" w:rsidRDefault="00B51245" w:rsidP="00B5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EA4FDC">
              <w:rPr>
                <w:rFonts w:hint="eastAsia"/>
                <w:noProof/>
                <w:lang w:eastAsia="zh-CN"/>
              </w:rPr>
              <w:t>U</w:t>
            </w:r>
            <w:r w:rsidR="00EA4FDC">
              <w:rPr>
                <w:noProof/>
                <w:lang w:eastAsia="zh-CN"/>
              </w:rPr>
              <w:t>E-slice-MBR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01A4D" w:rsidR="00213893" w:rsidRDefault="00213893" w:rsidP="00EA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2B670" w:rsidR="00213893" w:rsidRDefault="00930E95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B46B8D">
              <w:rPr>
                <w:noProof/>
              </w:rPr>
              <w:t>eNS_Ph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2208" w:rsidR="00213893" w:rsidRDefault="0086515C" w:rsidP="00CB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930E95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63207" w14:textId="19538CA0" w:rsidR="0086515C" w:rsidRDefault="00423043" w:rsidP="0086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 in CR 2614 of 3GPP</w:t>
            </w:r>
            <w:r>
              <w:rPr>
                <w:noProof/>
                <w:lang w:val="en-US" w:eastAsia="zh-CN"/>
              </w:rPr>
              <w:t> TS 23.502 (</w:t>
            </w:r>
            <w:r w:rsidRPr="00787DE8">
              <w:rPr>
                <w:noProof/>
                <w:lang w:eastAsia="zh-CN"/>
              </w:rPr>
              <w:t>S2-2103475</w:t>
            </w:r>
            <w:r>
              <w:rPr>
                <w:noProof/>
                <w:lang w:eastAsia="zh-CN"/>
              </w:rPr>
              <w:t xml:space="preserve">), </w:t>
            </w:r>
            <w:r w:rsidR="0086515C">
              <w:rPr>
                <w:noProof/>
              </w:rPr>
              <w:t xml:space="preserve">UE-slice-MBR </w:t>
            </w:r>
            <w:r w:rsidR="0086515C">
              <w:rPr>
                <w:rFonts w:hint="eastAsia"/>
                <w:noProof/>
                <w:lang w:eastAsia="zh-CN"/>
              </w:rPr>
              <w:t>is</w:t>
            </w:r>
            <w:r w:rsidR="0086515C">
              <w:rPr>
                <w:noProof/>
              </w:rPr>
              <w:t xml:space="preserve"> included in the subscription data and sent to AMF, which can be used to limit the data rate per UE per slice in NG-RAN.</w:t>
            </w:r>
          </w:p>
          <w:p w14:paraId="55A91BDA" w14:textId="77777777" w:rsidR="009E786C" w:rsidRDefault="009E786C" w:rsidP="008651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482148" w:rsidR="00423043" w:rsidRDefault="0006740A" w:rsidP="009E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Slice </w:t>
            </w:r>
            <w:r w:rsidR="009E786C">
              <w:rPr>
                <w:noProof/>
              </w:rPr>
              <w:t>MBR shall be used in TS 29.503 between UDM and AMF, and in TS 29.518 between AMFs, it is proposed to define this IE as common data type.</w:t>
            </w:r>
          </w:p>
        </w:tc>
      </w:tr>
      <w:tr w:rsidR="004230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3043" w:rsidRDefault="00423043" w:rsidP="00423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3043" w:rsidRDefault="00423043" w:rsidP="00423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80793F4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E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2322C" w:rsidR="00423043" w:rsidRDefault="0006740A" w:rsidP="00423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SliceMbr</w:t>
            </w:r>
            <w:r w:rsidR="00423043">
              <w:rPr>
                <w:noProof/>
                <w:lang w:eastAsia="zh-CN"/>
              </w:rPr>
              <w:t xml:space="preserve"> attribute </w:t>
            </w:r>
            <w:r w:rsidR="0086515C">
              <w:rPr>
                <w:noProof/>
                <w:lang w:eastAsia="zh-CN"/>
              </w:rPr>
              <w:t xml:space="preserve">is added to the </w:t>
            </w:r>
            <w:r w:rsidR="00E47490">
              <w:rPr>
                <w:rFonts w:hint="eastAsia"/>
                <w:noProof/>
                <w:lang w:eastAsia="zh-CN"/>
              </w:rPr>
              <w:t>common</w:t>
            </w:r>
            <w:r w:rsidR="00E47490">
              <w:rPr>
                <w:noProof/>
                <w:lang w:eastAsia="zh-CN"/>
              </w:rPr>
              <w:t xml:space="preserve"> data types</w:t>
            </w:r>
            <w:r w:rsidR="0086515C">
              <w:rPr>
                <w:noProof/>
                <w:lang w:eastAsia="zh-CN"/>
              </w:rPr>
              <w:t>.</w:t>
            </w:r>
          </w:p>
        </w:tc>
      </w:tr>
      <w:tr w:rsidR="004230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3043" w:rsidRDefault="00423043" w:rsidP="00423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3043" w:rsidRDefault="00423043" w:rsidP="00423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E4CA3" w:rsidR="00423043" w:rsidRDefault="00423043" w:rsidP="00423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4D9">
              <w:rPr>
                <w:noProof/>
              </w:rPr>
              <w:t xml:space="preserve">Misalignment with stage </w:t>
            </w:r>
            <w:r>
              <w:rPr>
                <w:noProof/>
              </w:rPr>
              <w:t>2</w:t>
            </w:r>
            <w:r w:rsidRPr="00ED74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E973D" w:rsidR="001E41F3" w:rsidRDefault="009E786C" w:rsidP="0024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5.5.4.x</w:t>
            </w:r>
            <w:r w:rsidR="00221306">
              <w:rPr>
                <w:noProof/>
                <w:lang w:eastAsia="zh-CN"/>
              </w:rPr>
              <w:t>(new)</w:t>
            </w:r>
            <w:r w:rsidR="00B43C8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5.5.4.y</w:t>
            </w:r>
            <w:r w:rsidR="00221306">
              <w:rPr>
                <w:noProof/>
                <w:lang w:eastAsia="zh-CN"/>
              </w:rPr>
              <w:t>(new)</w:t>
            </w:r>
            <w:r w:rsidR="00B43C8A">
              <w:rPr>
                <w:noProof/>
                <w:lang w:eastAsia="zh-CN"/>
              </w:rPr>
              <w:t xml:space="preserve">, </w:t>
            </w:r>
            <w:r w:rsidR="005A7AB9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8D8E73" w:rsidR="001E41F3" w:rsidRDefault="00E93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A57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1D214" w:rsidR="001E41F3" w:rsidRDefault="00145D43" w:rsidP="00E93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3A49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E93A49">
              <w:rPr>
                <w:noProof/>
              </w:rPr>
              <w:t>2614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6D6DB" w:rsidR="001E41F3" w:rsidRPr="005A7AB9" w:rsidRDefault="0006740A" w:rsidP="005A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OpenAPI file of </w:t>
            </w:r>
            <w:r w:rsidRPr="0006740A">
              <w:rPr>
                <w:noProof/>
                <w:lang w:eastAsia="zh-CN"/>
              </w:rPr>
              <w:t>Common Data Types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EA2BA2" w14:textId="19AB96CD" w:rsidR="009E786C" w:rsidRPr="00F11966" w:rsidRDefault="009E786C" w:rsidP="009E786C">
      <w:pPr>
        <w:pStyle w:val="4"/>
        <w:rPr>
          <w:ins w:id="1" w:author="Huawei" w:date="2021-05-10T19:31:00Z"/>
        </w:rPr>
      </w:pPr>
      <w:ins w:id="2" w:author="Huawei" w:date="2021-05-10T19:31:00Z">
        <w:r w:rsidRPr="00F11966">
          <w:t>5.5.4</w:t>
        </w:r>
        <w:proofErr w:type="gramStart"/>
        <w:r w:rsidRPr="00F11966">
          <w:t>.</w:t>
        </w:r>
        <w:r>
          <w:t>x</w:t>
        </w:r>
        <w:proofErr w:type="gramEnd"/>
        <w:r w:rsidRPr="00F11966">
          <w:tab/>
          <w:t xml:space="preserve">Type: </w:t>
        </w:r>
      </w:ins>
      <w:proofErr w:type="spellStart"/>
      <w:ins w:id="3" w:author="Huawei" w:date="2021-05-10T19:37:00Z">
        <w:r>
          <w:t>SliceMbr</w:t>
        </w:r>
      </w:ins>
      <w:proofErr w:type="spellEnd"/>
    </w:p>
    <w:p w14:paraId="28DCE8F2" w14:textId="0F7E8F25" w:rsidR="009E786C" w:rsidRPr="00F11966" w:rsidRDefault="009E786C" w:rsidP="009E786C">
      <w:pPr>
        <w:pStyle w:val="TH"/>
        <w:rPr>
          <w:ins w:id="4" w:author="Huawei" w:date="2021-05-10T19:31:00Z"/>
        </w:rPr>
      </w:pPr>
      <w:ins w:id="5" w:author="Huawei" w:date="2021-05-10T19:31:00Z">
        <w:r w:rsidRPr="00F11966">
          <w:rPr>
            <w:noProof/>
          </w:rPr>
          <w:t>Table </w:t>
        </w:r>
        <w:r w:rsidRPr="00F11966">
          <w:t>5.5.4.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 w:rsidRPr="002437B3">
          <w:rPr>
            <w:noProof/>
          </w:rPr>
          <w:t>SliceMbr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E786C" w:rsidRPr="00F11966" w14:paraId="168D4E7B" w14:textId="77777777" w:rsidTr="00B617D3">
        <w:trPr>
          <w:jc w:val="center"/>
          <w:ins w:id="6" w:author="Huawei" w:date="2021-05-10T1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1477C" w14:textId="77777777" w:rsidR="009E786C" w:rsidRPr="00F11966" w:rsidRDefault="009E786C" w:rsidP="00B617D3">
            <w:pPr>
              <w:pStyle w:val="TAH"/>
              <w:rPr>
                <w:ins w:id="7" w:author="Huawei" w:date="2021-05-10T19:31:00Z"/>
              </w:rPr>
            </w:pPr>
            <w:ins w:id="8" w:author="Huawei" w:date="2021-05-10T19:31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02309" w14:textId="77777777" w:rsidR="009E786C" w:rsidRPr="00F11966" w:rsidRDefault="009E786C" w:rsidP="00B617D3">
            <w:pPr>
              <w:pStyle w:val="TAH"/>
              <w:rPr>
                <w:ins w:id="9" w:author="Huawei" w:date="2021-05-10T19:31:00Z"/>
              </w:rPr>
            </w:pPr>
            <w:ins w:id="10" w:author="Huawei" w:date="2021-05-10T19:31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CD294" w14:textId="77777777" w:rsidR="009E786C" w:rsidRPr="00F11966" w:rsidRDefault="009E786C" w:rsidP="00B617D3">
            <w:pPr>
              <w:pStyle w:val="TAH"/>
              <w:rPr>
                <w:ins w:id="11" w:author="Huawei" w:date="2021-05-10T19:31:00Z"/>
              </w:rPr>
            </w:pPr>
            <w:ins w:id="12" w:author="Huawei" w:date="2021-05-10T19:31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76E73" w14:textId="77777777" w:rsidR="009E786C" w:rsidRPr="00F11966" w:rsidRDefault="009E786C" w:rsidP="00B617D3">
            <w:pPr>
              <w:pStyle w:val="TAH"/>
              <w:jc w:val="left"/>
              <w:rPr>
                <w:ins w:id="13" w:author="Huawei" w:date="2021-05-10T19:31:00Z"/>
              </w:rPr>
            </w:pPr>
            <w:ins w:id="14" w:author="Huawei" w:date="2021-05-10T19:31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52731" w14:textId="77777777" w:rsidR="009E786C" w:rsidRPr="00F11966" w:rsidRDefault="009E786C" w:rsidP="00B617D3">
            <w:pPr>
              <w:pStyle w:val="TAH"/>
              <w:rPr>
                <w:ins w:id="15" w:author="Huawei" w:date="2021-05-10T19:31:00Z"/>
                <w:rFonts w:cs="Arial"/>
                <w:szCs w:val="18"/>
              </w:rPr>
            </w:pPr>
            <w:ins w:id="16" w:author="Huawei" w:date="2021-05-10T19:31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E786C" w:rsidRPr="00F11966" w14:paraId="5D57B61B" w14:textId="77777777" w:rsidTr="00B617D3">
        <w:trPr>
          <w:jc w:val="center"/>
          <w:ins w:id="17" w:author="Huawei" w:date="2021-05-10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D92D" w14:textId="6970A476" w:rsidR="009E786C" w:rsidRPr="00F11966" w:rsidRDefault="0006740A" w:rsidP="009E786C">
            <w:pPr>
              <w:pStyle w:val="TAL"/>
              <w:rPr>
                <w:ins w:id="18" w:author="Huawei" w:date="2021-05-10T19:38:00Z"/>
                <w:lang w:eastAsia="zh-CN"/>
              </w:rPr>
            </w:pPr>
            <w:proofErr w:type="spellStart"/>
            <w:ins w:id="19" w:author="Huawei" w:date="2021-05-10T19:39:00Z">
              <w:r>
                <w:rPr>
                  <w:lang w:eastAsia="zh-CN"/>
                </w:rPr>
                <w:t>sliceList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655" w14:textId="3D40B1A5" w:rsidR="009E786C" w:rsidRPr="00F11966" w:rsidRDefault="0006740A" w:rsidP="009E786C">
            <w:pPr>
              <w:pStyle w:val="TAL"/>
              <w:rPr>
                <w:ins w:id="20" w:author="Huawei" w:date="2021-05-10T19:38:00Z"/>
                <w:lang w:eastAsia="zh-CN"/>
              </w:rPr>
            </w:pPr>
            <w:ins w:id="21" w:author="Huawei" w:date="2021-05-10T19:3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ExtSnssai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C69" w14:textId="57F2EA72" w:rsidR="009E786C" w:rsidRPr="00F11966" w:rsidRDefault="0006740A" w:rsidP="009E786C">
            <w:pPr>
              <w:pStyle w:val="TAC"/>
              <w:rPr>
                <w:ins w:id="22" w:author="Huawei" w:date="2021-05-10T19:38:00Z"/>
                <w:lang w:eastAsia="zh-CN"/>
              </w:rPr>
            </w:pPr>
            <w:ins w:id="23" w:author="Huawei" w:date="2021-05-10T19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0E18" w14:textId="717FED0B" w:rsidR="009E786C" w:rsidRPr="00F11966" w:rsidRDefault="0006740A" w:rsidP="009E786C">
            <w:pPr>
              <w:pStyle w:val="TAL"/>
              <w:rPr>
                <w:ins w:id="24" w:author="Huawei" w:date="2021-05-10T19:38:00Z"/>
                <w:lang w:eastAsia="zh-CN"/>
              </w:rPr>
            </w:pPr>
            <w:ins w:id="25" w:author="Huawei" w:date="2021-05-10T1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02B" w14:textId="78F08218" w:rsidR="009E786C" w:rsidRPr="002437B3" w:rsidRDefault="0006740A" w:rsidP="009E786C">
            <w:pPr>
              <w:pStyle w:val="TAL"/>
              <w:rPr>
                <w:ins w:id="26" w:author="Huawei" w:date="2021-05-10T19:38:00Z"/>
                <w:lang w:eastAsia="zh-CN"/>
              </w:rPr>
            </w:pPr>
            <w:ins w:id="27" w:author="Huawei" w:date="2021-05-10T19:4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ist of S-NSSAIs</w:t>
              </w:r>
            </w:ins>
          </w:p>
        </w:tc>
      </w:tr>
      <w:tr w:rsidR="009E786C" w:rsidRPr="00F11966" w14:paraId="1EC7DA24" w14:textId="77777777" w:rsidTr="00B617D3">
        <w:trPr>
          <w:jc w:val="center"/>
          <w:ins w:id="28" w:author="Huawei" w:date="2021-05-10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2CB" w14:textId="22F602ED" w:rsidR="009E786C" w:rsidRPr="00F11966" w:rsidRDefault="009E786C" w:rsidP="009E786C">
            <w:pPr>
              <w:pStyle w:val="TAL"/>
              <w:rPr>
                <w:ins w:id="29" w:author="Huawei" w:date="2021-05-10T19:38:00Z"/>
              </w:rPr>
            </w:pPr>
            <w:ins w:id="30" w:author="Huawei" w:date="2021-05-10T19:38:00Z">
              <w:r w:rsidRPr="00F11966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CBD" w14:textId="52DB0AF9" w:rsidR="009E786C" w:rsidRPr="00F11966" w:rsidRDefault="009E786C" w:rsidP="009E786C">
            <w:pPr>
              <w:pStyle w:val="TAL"/>
              <w:rPr>
                <w:ins w:id="31" w:author="Huawei" w:date="2021-05-10T19:38:00Z"/>
              </w:rPr>
            </w:pPr>
            <w:proofErr w:type="spellStart"/>
            <w:ins w:id="32" w:author="Huawei" w:date="2021-05-10T19:38:00Z">
              <w:r w:rsidRPr="00F11966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414" w14:textId="3840DA3C" w:rsidR="009E786C" w:rsidRPr="00F11966" w:rsidRDefault="009E786C" w:rsidP="009E786C">
            <w:pPr>
              <w:pStyle w:val="TAC"/>
              <w:rPr>
                <w:ins w:id="33" w:author="Huawei" w:date="2021-05-10T19:38:00Z"/>
              </w:rPr>
            </w:pPr>
            <w:ins w:id="34" w:author="Huawei" w:date="2021-05-10T19:38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FCD" w14:textId="2B00F93A" w:rsidR="009E786C" w:rsidRPr="00F11966" w:rsidRDefault="009E786C" w:rsidP="009E786C">
            <w:pPr>
              <w:pStyle w:val="TAL"/>
              <w:rPr>
                <w:ins w:id="35" w:author="Huawei" w:date="2021-05-10T19:38:00Z"/>
              </w:rPr>
            </w:pPr>
            <w:ins w:id="36" w:author="Huawei" w:date="2021-05-10T19:38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1D3" w14:textId="36EAD620" w:rsidR="009E786C" w:rsidRPr="002437B3" w:rsidRDefault="0006740A" w:rsidP="009E786C">
            <w:pPr>
              <w:pStyle w:val="TAL"/>
              <w:rPr>
                <w:ins w:id="37" w:author="Huawei" w:date="2021-05-10T19:38:00Z"/>
              </w:rPr>
            </w:pPr>
            <w:ins w:id="38" w:author="Huawei" w:date="2021-05-10T19:40:00Z">
              <w:r>
                <w:t>MBR</w:t>
              </w:r>
            </w:ins>
            <w:ins w:id="39" w:author="Huawei" w:date="2021-05-10T19:38:00Z">
              <w:r w:rsidR="009E786C" w:rsidRPr="00F11966">
                <w:rPr>
                  <w:rFonts w:cs="Arial"/>
                  <w:szCs w:val="18"/>
                </w:rPr>
                <w:t xml:space="preserve"> for uplink</w:t>
              </w:r>
            </w:ins>
          </w:p>
        </w:tc>
      </w:tr>
      <w:tr w:rsidR="009E786C" w:rsidRPr="00F11966" w14:paraId="5E022A0C" w14:textId="77777777" w:rsidTr="00B617D3">
        <w:trPr>
          <w:jc w:val="center"/>
          <w:ins w:id="40" w:author="Huawei" w:date="2021-05-10T19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57B" w14:textId="028FE9F5" w:rsidR="009E786C" w:rsidRDefault="009E786C" w:rsidP="009E786C">
            <w:pPr>
              <w:pStyle w:val="TAL"/>
              <w:rPr>
                <w:ins w:id="41" w:author="Huawei" w:date="2021-05-10T19:37:00Z"/>
              </w:rPr>
            </w:pPr>
            <w:ins w:id="42" w:author="Huawei" w:date="2021-05-10T19:37:00Z">
              <w:r w:rsidRPr="00F11966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A1F" w14:textId="00C1CE82" w:rsidR="009E786C" w:rsidRDefault="009E786C" w:rsidP="009E786C">
            <w:pPr>
              <w:pStyle w:val="TAL"/>
              <w:rPr>
                <w:ins w:id="43" w:author="Huawei" w:date="2021-05-10T19:37:00Z"/>
              </w:rPr>
            </w:pPr>
            <w:proofErr w:type="spellStart"/>
            <w:ins w:id="44" w:author="Huawei" w:date="2021-05-10T19:37:00Z">
              <w:r w:rsidRPr="00F11966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A51" w14:textId="6AB214C7" w:rsidR="009E786C" w:rsidRPr="00F11966" w:rsidRDefault="009E786C" w:rsidP="009E786C">
            <w:pPr>
              <w:pStyle w:val="TAC"/>
              <w:rPr>
                <w:ins w:id="45" w:author="Huawei" w:date="2021-05-10T19:37:00Z"/>
              </w:rPr>
            </w:pPr>
            <w:ins w:id="46" w:author="Huawei" w:date="2021-05-10T19:37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437" w14:textId="468C0A2F" w:rsidR="009E786C" w:rsidRPr="00F11966" w:rsidRDefault="009E786C" w:rsidP="009E786C">
            <w:pPr>
              <w:pStyle w:val="TAL"/>
              <w:rPr>
                <w:ins w:id="47" w:author="Huawei" w:date="2021-05-10T19:37:00Z"/>
              </w:rPr>
            </w:pPr>
            <w:ins w:id="48" w:author="Huawei" w:date="2021-05-10T19:37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CD8" w14:textId="4C139B7B" w:rsidR="009E786C" w:rsidRDefault="0006740A" w:rsidP="009E786C">
            <w:pPr>
              <w:pStyle w:val="TAL"/>
              <w:rPr>
                <w:ins w:id="49" w:author="Huawei" w:date="2021-05-10T19:37:00Z"/>
              </w:rPr>
            </w:pPr>
            <w:ins w:id="50" w:author="Huawei" w:date="2021-05-10T19:40:00Z">
              <w:r>
                <w:t>MBR</w:t>
              </w:r>
            </w:ins>
            <w:ins w:id="51" w:author="Huawei" w:date="2021-05-10T19:37:00Z">
              <w:r w:rsidR="009E786C" w:rsidRPr="00F11966">
                <w:rPr>
                  <w:rFonts w:cs="Arial"/>
                  <w:szCs w:val="18"/>
                </w:rPr>
                <w:t xml:space="preserve"> for downlink</w:t>
              </w:r>
            </w:ins>
          </w:p>
        </w:tc>
      </w:tr>
    </w:tbl>
    <w:p w14:paraId="27459389" w14:textId="77777777" w:rsidR="009E786C" w:rsidRDefault="009E786C" w:rsidP="009E786C"/>
    <w:p w14:paraId="3C93E980" w14:textId="77777777" w:rsidR="009E786C" w:rsidRPr="006B5418" w:rsidRDefault="009E786C" w:rsidP="009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0FD28" w14:textId="77777777" w:rsidR="009E786C" w:rsidRDefault="009E786C" w:rsidP="009E786C">
      <w:pPr>
        <w:rPr>
          <w:ins w:id="52" w:author="Huawei" w:date="2021-05-10T19:31:00Z"/>
        </w:rPr>
      </w:pPr>
    </w:p>
    <w:p w14:paraId="0B8CC006" w14:textId="0DF72A51" w:rsidR="009E786C" w:rsidRPr="005108B4" w:rsidRDefault="009E786C" w:rsidP="009E786C">
      <w:pPr>
        <w:keepNext/>
        <w:keepLines/>
        <w:spacing w:before="120"/>
        <w:ind w:left="1418" w:hanging="1418"/>
        <w:outlineLvl w:val="3"/>
        <w:rPr>
          <w:ins w:id="53" w:author="Huawei" w:date="2021-05-10T19:31:00Z"/>
          <w:rFonts w:ascii="Arial" w:eastAsia="等线" w:hAnsi="Arial"/>
          <w:sz w:val="24"/>
        </w:rPr>
      </w:pPr>
      <w:ins w:id="54" w:author="Huawei" w:date="2021-05-10T19:31:00Z">
        <w:r w:rsidRPr="005108B4">
          <w:rPr>
            <w:rFonts w:ascii="Arial" w:eastAsia="等线" w:hAnsi="Arial"/>
            <w:sz w:val="24"/>
          </w:rPr>
          <w:t>5.5.4</w:t>
        </w:r>
        <w:proofErr w:type="gramStart"/>
        <w:r w:rsidRPr="005108B4">
          <w:rPr>
            <w:rFonts w:ascii="Arial" w:eastAsia="等线" w:hAnsi="Arial"/>
            <w:sz w:val="24"/>
          </w:rPr>
          <w:t>.</w:t>
        </w:r>
      </w:ins>
      <w:ins w:id="55" w:author="Huawei" w:date="2021-05-10T19:40:00Z">
        <w:r w:rsidR="0006740A">
          <w:rPr>
            <w:rFonts w:ascii="Arial" w:eastAsia="等线" w:hAnsi="Arial"/>
            <w:sz w:val="24"/>
          </w:rPr>
          <w:t>y</w:t>
        </w:r>
      </w:ins>
      <w:proofErr w:type="gramEnd"/>
      <w:ins w:id="56" w:author="Huawei" w:date="2021-05-10T19:31:00Z">
        <w:r w:rsidR="0006740A">
          <w:rPr>
            <w:rFonts w:ascii="Arial" w:eastAsia="等线" w:hAnsi="Arial"/>
            <w:sz w:val="24"/>
          </w:rPr>
          <w:tab/>
          <w:t xml:space="preserve">Type: </w:t>
        </w:r>
        <w:proofErr w:type="spellStart"/>
        <w:r w:rsidRPr="005108B4">
          <w:rPr>
            <w:rFonts w:ascii="Arial" w:eastAsia="等线" w:hAnsi="Arial"/>
            <w:sz w:val="24"/>
          </w:rPr>
          <w:t>SliceMbrRm</w:t>
        </w:r>
        <w:proofErr w:type="spellEnd"/>
      </w:ins>
    </w:p>
    <w:p w14:paraId="5CE3C0BB" w14:textId="339B932E" w:rsidR="009E786C" w:rsidRPr="009E786C" w:rsidRDefault="009E786C" w:rsidP="009E786C">
      <w:pPr>
        <w:rPr>
          <w:ins w:id="57" w:author="Huawei" w:date="2021-05-10T19:31:00Z"/>
        </w:rPr>
      </w:pPr>
      <w:ins w:id="58" w:author="Huawei" w:date="2021-05-10T19:31:00Z">
        <w:r w:rsidRPr="005108B4">
          <w:rPr>
            <w:rFonts w:eastAsia="等线"/>
          </w:rPr>
          <w:t xml:space="preserve">This data type is defined </w:t>
        </w:r>
        <w:r w:rsidR="0006740A">
          <w:rPr>
            <w:rFonts w:eastAsia="等线"/>
          </w:rPr>
          <w:t>in the same way as the "</w:t>
        </w:r>
        <w:proofErr w:type="spellStart"/>
        <w:r w:rsidRPr="005108B4">
          <w:rPr>
            <w:rFonts w:eastAsia="等线"/>
          </w:rPr>
          <w:t>SliceMbr</w:t>
        </w:r>
        <w:proofErr w:type="spellEnd"/>
        <w:r w:rsidRPr="005108B4">
          <w:rPr>
            <w:rFonts w:eastAsia="等线"/>
          </w:rPr>
          <w:t xml:space="preserve">" data type, but with the </w:t>
        </w:r>
        <w:proofErr w:type="spellStart"/>
        <w:r w:rsidRPr="005108B4">
          <w:rPr>
            <w:rFonts w:eastAsia="等线"/>
          </w:rPr>
          <w:t>OpenAPI</w:t>
        </w:r>
        <w:proofErr w:type="spellEnd"/>
        <w:r w:rsidRPr="005108B4">
          <w:rPr>
            <w:rFonts w:eastAsia="等线"/>
          </w:rPr>
          <w:t xml:space="preserve"> "</w:t>
        </w:r>
        <w:proofErr w:type="spellStart"/>
        <w:r w:rsidRPr="005108B4">
          <w:rPr>
            <w:rFonts w:eastAsia="等线"/>
          </w:rPr>
          <w:t>nullable</w:t>
        </w:r>
        <w:proofErr w:type="spellEnd"/>
        <w:r w:rsidRPr="005108B4">
          <w:rPr>
            <w:rFonts w:eastAsia="等线"/>
          </w:rPr>
          <w:t>: true" property.</w:t>
        </w:r>
        <w:bookmarkStart w:id="59" w:name="_Toc24925902"/>
        <w:bookmarkStart w:id="60" w:name="_Toc24926080"/>
        <w:bookmarkStart w:id="61" w:name="_Toc24926256"/>
        <w:bookmarkStart w:id="62" w:name="_Toc33964116"/>
        <w:bookmarkStart w:id="63" w:name="_Toc33980883"/>
        <w:bookmarkStart w:id="64" w:name="_Toc36462684"/>
        <w:bookmarkStart w:id="65" w:name="_Toc36462880"/>
        <w:bookmarkStart w:id="66" w:name="_Toc43026134"/>
        <w:bookmarkStart w:id="67" w:name="_Toc49763668"/>
        <w:bookmarkStart w:id="68" w:name="_Toc56754364"/>
        <w:bookmarkStart w:id="69" w:name="_Toc67731584"/>
      </w:ins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15FE710C" w14:textId="77777777" w:rsidR="00CD6105" w:rsidRPr="004E5D71" w:rsidRDefault="00CD6105" w:rsidP="00102E7A"/>
    <w:p w14:paraId="0C289B99" w14:textId="77777777" w:rsidR="00CD6105" w:rsidRPr="006B5418" w:rsidRDefault="00CD6105" w:rsidP="00CD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E82C4F" w14:textId="1CCD2AF2" w:rsidR="00003E09" w:rsidRPr="00003E09" w:rsidRDefault="00233952" w:rsidP="0023395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0" w:name="_Toc24925935"/>
      <w:bookmarkStart w:id="71" w:name="_Toc24926113"/>
      <w:bookmarkStart w:id="72" w:name="_Toc24926289"/>
      <w:bookmarkStart w:id="73" w:name="_Toc33964149"/>
      <w:bookmarkStart w:id="74" w:name="_Toc33980916"/>
      <w:bookmarkStart w:id="75" w:name="_Toc36462718"/>
      <w:bookmarkStart w:id="76" w:name="_Toc36462914"/>
      <w:bookmarkStart w:id="77" w:name="_Toc43026185"/>
      <w:bookmarkStart w:id="78" w:name="_Toc49763719"/>
      <w:bookmarkStart w:id="79" w:name="_Toc56754420"/>
      <w:bookmarkStart w:id="80" w:name="_Toc67731641"/>
      <w:r w:rsidRPr="00233952">
        <w:rPr>
          <w:rFonts w:ascii="Arial" w:eastAsia="等线" w:hAnsi="Arial"/>
          <w:sz w:val="32"/>
        </w:rPr>
        <w:t>A.2</w:t>
      </w:r>
      <w:r w:rsidRPr="00233952">
        <w:rPr>
          <w:rFonts w:ascii="Arial" w:eastAsia="等线" w:hAnsi="Arial"/>
          <w:sz w:val="32"/>
        </w:rPr>
        <w:tab/>
        <w:t>Data related to Common Data Types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CD39338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openapi: 3.0.0</w:t>
      </w:r>
    </w:p>
    <w:p w14:paraId="0BC3AC3B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6CB301A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info:</w:t>
      </w:r>
    </w:p>
    <w:p w14:paraId="2A53B35F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version: '1.3.0-alpha.1'</w:t>
      </w:r>
    </w:p>
    <w:p w14:paraId="68150A7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title: 'Common Data Types'</w:t>
      </w:r>
    </w:p>
    <w:p w14:paraId="0A3F77F6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description: |</w:t>
      </w:r>
    </w:p>
    <w:p w14:paraId="3FE9CE1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  Common Data Types for Service Based Interfaces.</w:t>
      </w:r>
    </w:p>
    <w:p w14:paraId="07942B44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272C3">
        <w:rPr>
          <w:rFonts w:ascii="Courier New" w:eastAsia="等线" w:hAnsi="Courier New"/>
          <w:noProof/>
          <w:sz w:val="16"/>
        </w:rPr>
        <w:t xml:space="preserve">    © 2021, 3GPP Organizational Partners (ARIB, ATIS, CCSA, ETSI, TSDSI, TTA, TTC).</w:t>
      </w:r>
    </w:p>
    <w:p w14:paraId="5A4C7A30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272C3">
        <w:rPr>
          <w:rFonts w:ascii="Courier New" w:eastAsia="等线" w:hAnsi="Courier New"/>
          <w:noProof/>
          <w:sz w:val="16"/>
        </w:rPr>
        <w:t xml:space="preserve">    All rights reserved.</w:t>
      </w:r>
    </w:p>
    <w:p w14:paraId="42F85CE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D10DF1C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externalDocs:</w:t>
      </w:r>
    </w:p>
    <w:p w14:paraId="1B4C232B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description: 3GPP TS 29.571 Common Data Types for Service Based Interfaces, version 17.1.0</w:t>
      </w:r>
    </w:p>
    <w:p w14:paraId="52EDF4F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url: 'http://www.3gpp.org/ftp/Specs/archive/29_series/29.571/'</w:t>
      </w:r>
    </w:p>
    <w:p w14:paraId="0DDBD1D2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50D2534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paths: {}</w:t>
      </w:r>
    </w:p>
    <w:p w14:paraId="2459136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components:</w:t>
      </w:r>
    </w:p>
    <w:p w14:paraId="2E67456E" w14:textId="6B824D06" w:rsidR="004272C3" w:rsidRDefault="004272C3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schemas:</w:t>
      </w:r>
    </w:p>
    <w:p w14:paraId="743334ED" w14:textId="77777777" w:rsidR="004272C3" w:rsidRDefault="004272C3" w:rsidP="004272C3">
      <w:pPr>
        <w:rPr>
          <w:lang w:eastAsia="zh-CN"/>
        </w:rPr>
      </w:pPr>
      <w:r>
        <w:rPr>
          <w:lang w:eastAsia="zh-CN"/>
        </w:rPr>
        <w:t>[…]</w:t>
      </w:r>
    </w:p>
    <w:p w14:paraId="16DFD9C4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NonDynamic5Qi:</w:t>
      </w:r>
    </w:p>
    <w:p w14:paraId="24B1DF97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56DB5DD9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38AC3E4D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priorityLevel:</w:t>
      </w:r>
    </w:p>
    <w:p w14:paraId="42DEDC1A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'#/components/schemas/5QiPriorityLevel'</w:t>
      </w:r>
    </w:p>
    <w:p w14:paraId="7AAE99E6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averWindow:</w:t>
      </w:r>
    </w:p>
    <w:p w14:paraId="1752FF33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'#/components/schemas/AverWindow'</w:t>
      </w:r>
    </w:p>
    <w:p w14:paraId="6614F7B4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maxDataBurstVol:</w:t>
      </w:r>
    </w:p>
    <w:p w14:paraId="4D6FACBA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'#/components/schemas/MaxDataBurstVol'</w:t>
      </w:r>
    </w:p>
    <w:p w14:paraId="50422A78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extMaxDataBurstVol:</w:t>
      </w:r>
    </w:p>
    <w:p w14:paraId="156421B3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'#/components/schemas/ExtMaxDataBurstVol'</w:t>
      </w:r>
    </w:p>
    <w:p w14:paraId="3D6D9D47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003E09">
        <w:rPr>
          <w:rFonts w:ascii="Courier New" w:eastAsia="等线" w:hAnsi="Courier New"/>
          <w:noProof/>
          <w:sz w:val="16"/>
        </w:rPr>
        <w:t>cnPacketDelayBudgetDl:</w:t>
      </w:r>
    </w:p>
    <w:p w14:paraId="3137910C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003E09">
        <w:rPr>
          <w:rFonts w:ascii="Courier New" w:eastAsia="等线" w:hAnsi="Courier New"/>
          <w:noProof/>
          <w:sz w:val="16"/>
        </w:rPr>
        <w:t>ExtPacketDelBudget</w:t>
      </w:r>
      <w:r w:rsidRPr="00003E09">
        <w:rPr>
          <w:rFonts w:ascii="Courier New" w:eastAsia="等线" w:hAnsi="Courier New"/>
          <w:noProof/>
          <w:sz w:val="16"/>
          <w:lang w:val="en-US"/>
        </w:rPr>
        <w:t>'</w:t>
      </w:r>
    </w:p>
    <w:p w14:paraId="3BC4548C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003E09">
        <w:rPr>
          <w:rFonts w:ascii="Courier New" w:eastAsia="等线" w:hAnsi="Courier New"/>
          <w:noProof/>
          <w:sz w:val="16"/>
        </w:rPr>
        <w:t>cnPacketDelayBudgetUl:</w:t>
      </w:r>
    </w:p>
    <w:p w14:paraId="75EC5ADE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003E09">
        <w:rPr>
          <w:rFonts w:ascii="Courier New" w:eastAsia="等线" w:hAnsi="Courier New"/>
          <w:noProof/>
          <w:sz w:val="16"/>
        </w:rPr>
        <w:t>ExtPacketDelBudget</w:t>
      </w:r>
      <w:r w:rsidRPr="00003E09">
        <w:rPr>
          <w:rFonts w:ascii="Courier New" w:eastAsia="等线" w:hAnsi="Courier New"/>
          <w:noProof/>
          <w:sz w:val="16"/>
          <w:lang w:val="en-US"/>
        </w:rPr>
        <w:t>'</w:t>
      </w:r>
    </w:p>
    <w:p w14:paraId="0766F8F4" w14:textId="77777777" w:rsid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1-05-10T19:42:00Z"/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</w:rPr>
        <w:t xml:space="preserve">      minProperties: 0</w:t>
      </w:r>
    </w:p>
    <w:p w14:paraId="2AB674FA" w14:textId="0CEF9184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82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C4CE523" w14:textId="1DB26E34" w:rsidR="00221306" w:rsidRPr="00003E09" w:rsidRDefault="00221306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" w:date="2021-05-10T19:42:00Z"/>
          <w:rFonts w:ascii="Courier New" w:eastAsia="等线" w:hAnsi="Courier New"/>
          <w:noProof/>
          <w:sz w:val="16"/>
          <w:lang w:val="en-US"/>
        </w:rPr>
      </w:pPr>
      <w:ins w:id="84" w:author="Huawei" w:date="2021-05-11T19:56:00Z">
        <w:r w:rsidRPr="00221306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MBR related to S-NSSAIs</w:t>
        </w:r>
      </w:ins>
    </w:p>
    <w:p w14:paraId="34B273B0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1-05-10T19:42:00Z"/>
          <w:rFonts w:ascii="Courier New" w:eastAsia="等线" w:hAnsi="Courier New"/>
          <w:noProof/>
          <w:sz w:val="16"/>
          <w:lang w:val="en-US"/>
        </w:rPr>
      </w:pPr>
      <w:ins w:id="86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D0CEAC0" w14:textId="77777777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1-05-10T19:43:00Z"/>
          <w:rFonts w:ascii="Courier New" w:eastAsia="等线" w:hAnsi="Courier New"/>
          <w:noProof/>
          <w:sz w:val="16"/>
          <w:lang w:val="en-US"/>
        </w:rPr>
      </w:pPr>
      <w:ins w:id="88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4B1FFECB" w14:textId="2038A073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" w:date="2021-05-10T19:44:00Z"/>
          <w:rFonts w:ascii="Courier New" w:eastAsia="等线" w:hAnsi="Courier New"/>
          <w:noProof/>
          <w:sz w:val="16"/>
          <w:lang w:val="en-US"/>
        </w:rPr>
      </w:pPr>
      <w:ins w:id="90" w:author="Huawei" w:date="2021-05-10T19:43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Pr="0006740A">
          <w:rPr>
            <w:rFonts w:ascii="Courier New" w:eastAsia="等线" w:hAnsi="Courier New"/>
            <w:noProof/>
            <w:sz w:val="16"/>
            <w:lang w:val="en-US"/>
          </w:rPr>
          <w:t>sliceList</w:t>
        </w:r>
      </w:ins>
      <w:ins w:id="91" w:author="Huawei" w:date="2021-05-10T19:44:00Z">
        <w:r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40ACA5E" w14:textId="77777777" w:rsidR="0006740A" w:rsidRPr="00F11966" w:rsidRDefault="0006740A" w:rsidP="0006740A">
      <w:pPr>
        <w:pStyle w:val="PL"/>
        <w:rPr>
          <w:ins w:id="92" w:author="Huawei" w:date="2021-05-10T19:44:00Z"/>
          <w:lang w:val="en-US"/>
        </w:rPr>
      </w:pPr>
      <w:ins w:id="93" w:author="Huawei" w:date="2021-05-10T19:44:00Z">
        <w:r w:rsidRPr="00F11966">
          <w:rPr>
            <w:lang w:val="en-US"/>
          </w:rPr>
          <w:t xml:space="preserve">          type: array</w:t>
        </w:r>
      </w:ins>
    </w:p>
    <w:p w14:paraId="1D023E82" w14:textId="77777777" w:rsidR="0006740A" w:rsidRPr="00F11966" w:rsidRDefault="0006740A" w:rsidP="0006740A">
      <w:pPr>
        <w:pStyle w:val="PL"/>
        <w:rPr>
          <w:ins w:id="94" w:author="Huawei" w:date="2021-05-10T19:44:00Z"/>
          <w:lang w:val="en-US"/>
        </w:rPr>
      </w:pPr>
      <w:ins w:id="95" w:author="Huawei" w:date="2021-05-10T19:44:00Z">
        <w:r w:rsidRPr="00F11966">
          <w:rPr>
            <w:lang w:val="en-US"/>
          </w:rPr>
          <w:t xml:space="preserve">          items:</w:t>
        </w:r>
      </w:ins>
    </w:p>
    <w:p w14:paraId="7A24CA34" w14:textId="25036A36" w:rsidR="0006740A" w:rsidRPr="00F11966" w:rsidRDefault="0006740A" w:rsidP="0006740A">
      <w:pPr>
        <w:pStyle w:val="PL"/>
        <w:rPr>
          <w:ins w:id="96" w:author="Huawei" w:date="2021-05-10T19:44:00Z"/>
          <w:lang w:val="en-US"/>
        </w:rPr>
      </w:pPr>
      <w:ins w:id="97" w:author="Huawei" w:date="2021-05-10T19:44:00Z">
        <w:r w:rsidRPr="00F11966">
          <w:rPr>
            <w:lang w:val="en-US"/>
          </w:rPr>
          <w:t xml:space="preserve">            $ref: '#/components/schemas/</w:t>
        </w:r>
        <w:r>
          <w:rPr>
            <w:lang w:val="en-US"/>
          </w:rPr>
          <w:t>ExtSnssai</w:t>
        </w:r>
        <w:r w:rsidRPr="00F11966">
          <w:rPr>
            <w:lang w:val="en-US"/>
          </w:rPr>
          <w:t>'</w:t>
        </w:r>
      </w:ins>
    </w:p>
    <w:p w14:paraId="20700B2A" w14:textId="6A3E1CC0" w:rsidR="0006740A" w:rsidRPr="00003E09" w:rsidRDefault="0006740A" w:rsidP="0006740A">
      <w:pPr>
        <w:pStyle w:val="PL"/>
        <w:rPr>
          <w:ins w:id="98" w:author="Huawei" w:date="2021-05-10T19:42:00Z"/>
          <w:rFonts w:eastAsia="等线"/>
          <w:lang w:val="en-US"/>
        </w:rPr>
      </w:pPr>
      <w:ins w:id="99" w:author="Huawei" w:date="2021-05-10T19:44:00Z">
        <w:r w:rsidRPr="00F11966">
          <w:rPr>
            <w:lang w:val="en-US"/>
          </w:rPr>
          <w:t xml:space="preserve">          minItems: 1</w:t>
        </w:r>
      </w:ins>
    </w:p>
    <w:p w14:paraId="339689FD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" w:date="2021-05-10T19:42:00Z"/>
          <w:rFonts w:ascii="Courier New" w:eastAsia="等线" w:hAnsi="Courier New"/>
          <w:noProof/>
          <w:sz w:val="16"/>
          <w:lang w:val="en-US"/>
        </w:rPr>
      </w:pPr>
      <w:ins w:id="101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uplink:</w:t>
        </w:r>
      </w:ins>
    </w:p>
    <w:p w14:paraId="31387844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" w:date="2021-05-10T19:42:00Z"/>
          <w:rFonts w:ascii="Courier New" w:eastAsia="等线" w:hAnsi="Courier New"/>
          <w:noProof/>
          <w:sz w:val="16"/>
          <w:lang w:val="en-US"/>
        </w:rPr>
      </w:pPr>
      <w:ins w:id="103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  $ref: '#/components/schemas/BitRate'</w:t>
        </w:r>
      </w:ins>
    </w:p>
    <w:p w14:paraId="5E6A9BDF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" w:date="2021-05-10T19:42:00Z"/>
          <w:rFonts w:ascii="Courier New" w:eastAsia="等线" w:hAnsi="Courier New"/>
          <w:noProof/>
          <w:sz w:val="16"/>
          <w:lang w:val="en-US"/>
        </w:rPr>
      </w:pPr>
      <w:ins w:id="105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downlink:</w:t>
        </w:r>
      </w:ins>
    </w:p>
    <w:p w14:paraId="3AEAABAE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" w:date="2021-05-10T19:42:00Z"/>
          <w:rFonts w:ascii="Courier New" w:eastAsia="等线" w:hAnsi="Courier New"/>
          <w:noProof/>
          <w:sz w:val="16"/>
          <w:lang w:val="en-US"/>
        </w:rPr>
      </w:pPr>
      <w:ins w:id="107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'#/components/schemas/BitRate'</w:t>
        </w:r>
      </w:ins>
    </w:p>
    <w:p w14:paraId="57C8FABE" w14:textId="77777777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" w:date="2021-05-10T19:44:00Z"/>
          <w:rFonts w:ascii="Courier New" w:eastAsia="等线" w:hAnsi="Courier New"/>
          <w:noProof/>
          <w:sz w:val="16"/>
          <w:lang w:val="en-US"/>
        </w:rPr>
      </w:pPr>
      <w:ins w:id="109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32882D06" w14:textId="75D5ADC2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" w:date="2021-05-10T19:42:00Z"/>
          <w:rFonts w:ascii="Courier New" w:eastAsia="等线" w:hAnsi="Courier New"/>
          <w:noProof/>
          <w:sz w:val="16"/>
          <w:lang w:val="en-US"/>
        </w:rPr>
      </w:pPr>
      <w:ins w:id="111" w:author="Huawei" w:date="2021-05-10T19:44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Pr="0006740A">
          <w:rPr>
            <w:rFonts w:ascii="Courier New" w:eastAsia="等线" w:hAnsi="Courier New"/>
            <w:noProof/>
            <w:sz w:val="16"/>
            <w:lang w:val="en-US"/>
          </w:rPr>
          <w:t>sliceList</w:t>
        </w:r>
      </w:ins>
    </w:p>
    <w:p w14:paraId="54481E45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" w:date="2021-05-10T19:42:00Z"/>
          <w:rFonts w:ascii="Courier New" w:eastAsia="等线" w:hAnsi="Courier New"/>
          <w:noProof/>
          <w:sz w:val="16"/>
          <w:lang w:val="en-US"/>
        </w:rPr>
      </w:pPr>
      <w:ins w:id="113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uplink</w:t>
        </w:r>
      </w:ins>
    </w:p>
    <w:p w14:paraId="6DBE0F56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" w:date="2021-05-10T19:42:00Z"/>
          <w:rFonts w:ascii="Courier New" w:eastAsia="等线" w:hAnsi="Courier New"/>
          <w:noProof/>
          <w:sz w:val="16"/>
          <w:lang w:val="en-US"/>
        </w:rPr>
      </w:pPr>
      <w:ins w:id="115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downlink</w:t>
        </w:r>
      </w:ins>
    </w:p>
    <w:p w14:paraId="2F5F4104" w14:textId="1C4BE9B8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" w:date="2021-05-11T19:56:00Z"/>
          <w:rFonts w:ascii="Courier New" w:eastAsia="等线" w:hAnsi="Courier New"/>
          <w:noProof/>
          <w:sz w:val="16"/>
          <w:lang w:val="en-US"/>
        </w:rPr>
      </w:pPr>
      <w:ins w:id="117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Rm:</w:t>
        </w:r>
      </w:ins>
    </w:p>
    <w:p w14:paraId="03E46C83" w14:textId="1F49BC29" w:rsidR="00221306" w:rsidRPr="00003E09" w:rsidRDefault="00221306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" w:date="2021-05-10T19:42:00Z"/>
          <w:rFonts w:ascii="Courier New" w:eastAsia="等线" w:hAnsi="Courier New"/>
          <w:noProof/>
          <w:sz w:val="16"/>
          <w:lang w:val="en-US"/>
        </w:rPr>
      </w:pPr>
      <w:ins w:id="119" w:author="Huawei" w:date="2021-05-11T19:56:00Z">
        <w:r w:rsidRPr="00221306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120" w:author="Huawei" w:date="2021-05-11T19:57:00Z"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with </w:t>
        </w:r>
        <w:r w:rsidRPr="00221306">
          <w:rPr>
            <w:rFonts w:ascii="Courier New" w:eastAsia="等线" w:hAnsi="Courier New"/>
            <w:noProof/>
            <w:sz w:val="16"/>
            <w:lang w:val="en-US"/>
          </w:rPr>
          <w:t>nullable</w:t>
        </w:r>
        <w:r w:rsidR="00921726" w:rsidRPr="00921726">
          <w:rPr>
            <w:rFonts w:ascii="Courier New" w:eastAsia="等线" w:hAnsi="Courier New"/>
            <w:noProof/>
            <w:sz w:val="16"/>
            <w:lang w:val="en-US"/>
          </w:rPr>
          <w:t>: true</w:t>
        </w:r>
      </w:ins>
    </w:p>
    <w:p w14:paraId="744E0A25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" w:date="2021-05-10T19:42:00Z"/>
          <w:rFonts w:ascii="Courier New" w:eastAsia="等线" w:hAnsi="Courier New"/>
          <w:noProof/>
          <w:sz w:val="16"/>
          <w:lang w:val="en-US"/>
        </w:rPr>
      </w:pPr>
      <w:ins w:id="122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70E82985" w14:textId="7F45337C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1-05-10T19:42:00Z"/>
          <w:rFonts w:ascii="Courier New" w:eastAsia="等线" w:hAnsi="Courier New"/>
          <w:noProof/>
          <w:sz w:val="16"/>
          <w:lang w:val="en-US"/>
        </w:rPr>
      </w:pPr>
      <w:ins w:id="124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258359A" w14:textId="158DCBBB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125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'#/components/schemas/NullValue'</w:t>
        </w:r>
      </w:ins>
      <w:bookmarkStart w:id="126" w:name="_GoBack"/>
      <w:bookmarkEnd w:id="126"/>
    </w:p>
    <w:p w14:paraId="542167F4" w14:textId="1AF0288B" w:rsidR="00B6214C" w:rsidRPr="006B5418" w:rsidRDefault="004272C3" w:rsidP="004272C3">
      <w:pPr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35FB6" w14:textId="77777777" w:rsidR="00177831" w:rsidRDefault="00177831">
      <w:r>
        <w:separator/>
      </w:r>
    </w:p>
  </w:endnote>
  <w:endnote w:type="continuationSeparator" w:id="0">
    <w:p w14:paraId="50FBA2E1" w14:textId="77777777" w:rsidR="00177831" w:rsidRDefault="0017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EA98B" w14:textId="77777777" w:rsidR="00177831" w:rsidRDefault="00177831">
      <w:r>
        <w:separator/>
      </w:r>
    </w:p>
  </w:footnote>
  <w:footnote w:type="continuationSeparator" w:id="0">
    <w:p w14:paraId="7A230CCC" w14:textId="77777777" w:rsidR="00177831" w:rsidRDefault="00177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A114A" w:rsidRDefault="000A1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A114A" w:rsidRDefault="000A11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A114A" w:rsidRDefault="000A11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A114A" w:rsidRDefault="000A11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4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2"/>
  </w:num>
  <w:num w:numId="24">
    <w:abstractNumId w:val="17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9"/>
    <w:rsid w:val="00007311"/>
    <w:rsid w:val="00011067"/>
    <w:rsid w:val="00022E4A"/>
    <w:rsid w:val="00061336"/>
    <w:rsid w:val="000623A4"/>
    <w:rsid w:val="000628F9"/>
    <w:rsid w:val="0006740A"/>
    <w:rsid w:val="0008688E"/>
    <w:rsid w:val="000A114A"/>
    <w:rsid w:val="000A6394"/>
    <w:rsid w:val="000B7FED"/>
    <w:rsid w:val="000C038A"/>
    <w:rsid w:val="000C6598"/>
    <w:rsid w:val="000D44B3"/>
    <w:rsid w:val="000E2EB7"/>
    <w:rsid w:val="000E49EF"/>
    <w:rsid w:val="001019F8"/>
    <w:rsid w:val="00102E7A"/>
    <w:rsid w:val="00116739"/>
    <w:rsid w:val="00117723"/>
    <w:rsid w:val="00123321"/>
    <w:rsid w:val="00142AA0"/>
    <w:rsid w:val="00145D43"/>
    <w:rsid w:val="0015259E"/>
    <w:rsid w:val="001623F6"/>
    <w:rsid w:val="00165397"/>
    <w:rsid w:val="00177831"/>
    <w:rsid w:val="00192C46"/>
    <w:rsid w:val="001A08B3"/>
    <w:rsid w:val="001A7B60"/>
    <w:rsid w:val="001B52F0"/>
    <w:rsid w:val="001B7A65"/>
    <w:rsid w:val="001C3E6A"/>
    <w:rsid w:val="001C5429"/>
    <w:rsid w:val="001D3D6F"/>
    <w:rsid w:val="001E41F3"/>
    <w:rsid w:val="001F3CC4"/>
    <w:rsid w:val="001F738F"/>
    <w:rsid w:val="00207912"/>
    <w:rsid w:val="00213893"/>
    <w:rsid w:val="00216C5E"/>
    <w:rsid w:val="00221306"/>
    <w:rsid w:val="00233952"/>
    <w:rsid w:val="002437B3"/>
    <w:rsid w:val="00254370"/>
    <w:rsid w:val="0026004D"/>
    <w:rsid w:val="002640DD"/>
    <w:rsid w:val="00275D12"/>
    <w:rsid w:val="00281DC0"/>
    <w:rsid w:val="00284FEB"/>
    <w:rsid w:val="002860C4"/>
    <w:rsid w:val="002A6388"/>
    <w:rsid w:val="002B5741"/>
    <w:rsid w:val="002C18C5"/>
    <w:rsid w:val="002C498E"/>
    <w:rsid w:val="002D05F3"/>
    <w:rsid w:val="002E2AB8"/>
    <w:rsid w:val="002E472E"/>
    <w:rsid w:val="002E64DC"/>
    <w:rsid w:val="00301EFC"/>
    <w:rsid w:val="00305409"/>
    <w:rsid w:val="003259A7"/>
    <w:rsid w:val="00345391"/>
    <w:rsid w:val="003609EF"/>
    <w:rsid w:val="0036231A"/>
    <w:rsid w:val="00362EAD"/>
    <w:rsid w:val="00372161"/>
    <w:rsid w:val="00374DD4"/>
    <w:rsid w:val="00377C11"/>
    <w:rsid w:val="00383151"/>
    <w:rsid w:val="003938EF"/>
    <w:rsid w:val="003A1A5C"/>
    <w:rsid w:val="003A3460"/>
    <w:rsid w:val="003A4CD2"/>
    <w:rsid w:val="003C1AC0"/>
    <w:rsid w:val="003D1298"/>
    <w:rsid w:val="003D454E"/>
    <w:rsid w:val="003E1A36"/>
    <w:rsid w:val="003F2E84"/>
    <w:rsid w:val="00410371"/>
    <w:rsid w:val="00417008"/>
    <w:rsid w:val="00423043"/>
    <w:rsid w:val="004242F1"/>
    <w:rsid w:val="004272C3"/>
    <w:rsid w:val="00427862"/>
    <w:rsid w:val="00437BDA"/>
    <w:rsid w:val="00481318"/>
    <w:rsid w:val="004825FB"/>
    <w:rsid w:val="004851E9"/>
    <w:rsid w:val="00486A7E"/>
    <w:rsid w:val="004953DB"/>
    <w:rsid w:val="004B75B7"/>
    <w:rsid w:val="004C12CA"/>
    <w:rsid w:val="004D67BD"/>
    <w:rsid w:val="004E5D71"/>
    <w:rsid w:val="004F1350"/>
    <w:rsid w:val="004F2AA2"/>
    <w:rsid w:val="005108B4"/>
    <w:rsid w:val="0051580D"/>
    <w:rsid w:val="00520200"/>
    <w:rsid w:val="00525A3E"/>
    <w:rsid w:val="005355DE"/>
    <w:rsid w:val="005432DF"/>
    <w:rsid w:val="00547111"/>
    <w:rsid w:val="00564760"/>
    <w:rsid w:val="0058631D"/>
    <w:rsid w:val="00591B87"/>
    <w:rsid w:val="00592D74"/>
    <w:rsid w:val="00596F6F"/>
    <w:rsid w:val="005A254F"/>
    <w:rsid w:val="005A7AB9"/>
    <w:rsid w:val="005B7700"/>
    <w:rsid w:val="005D0BD7"/>
    <w:rsid w:val="005D0D99"/>
    <w:rsid w:val="005D2DF3"/>
    <w:rsid w:val="005E0C0D"/>
    <w:rsid w:val="005E2C44"/>
    <w:rsid w:val="005E4AEC"/>
    <w:rsid w:val="00606952"/>
    <w:rsid w:val="006150B5"/>
    <w:rsid w:val="00621188"/>
    <w:rsid w:val="006257ED"/>
    <w:rsid w:val="00655E67"/>
    <w:rsid w:val="00665C47"/>
    <w:rsid w:val="006761E3"/>
    <w:rsid w:val="00695808"/>
    <w:rsid w:val="006B104A"/>
    <w:rsid w:val="006B46FB"/>
    <w:rsid w:val="006E21FB"/>
    <w:rsid w:val="0070160D"/>
    <w:rsid w:val="00710587"/>
    <w:rsid w:val="007544B8"/>
    <w:rsid w:val="00754E01"/>
    <w:rsid w:val="00763F46"/>
    <w:rsid w:val="007721BD"/>
    <w:rsid w:val="00792342"/>
    <w:rsid w:val="00795481"/>
    <w:rsid w:val="007977A8"/>
    <w:rsid w:val="007B512A"/>
    <w:rsid w:val="007B596D"/>
    <w:rsid w:val="007B688C"/>
    <w:rsid w:val="007C2097"/>
    <w:rsid w:val="007D6A07"/>
    <w:rsid w:val="007F7259"/>
    <w:rsid w:val="00800905"/>
    <w:rsid w:val="008040A8"/>
    <w:rsid w:val="008279FA"/>
    <w:rsid w:val="00857983"/>
    <w:rsid w:val="008626E7"/>
    <w:rsid w:val="0086515C"/>
    <w:rsid w:val="00870EE7"/>
    <w:rsid w:val="008863B9"/>
    <w:rsid w:val="00892EE1"/>
    <w:rsid w:val="0089666F"/>
    <w:rsid w:val="008A45A6"/>
    <w:rsid w:val="008E3BF5"/>
    <w:rsid w:val="008E7AEF"/>
    <w:rsid w:val="008F3789"/>
    <w:rsid w:val="008F686C"/>
    <w:rsid w:val="0091443E"/>
    <w:rsid w:val="009148DE"/>
    <w:rsid w:val="00916A68"/>
    <w:rsid w:val="00921726"/>
    <w:rsid w:val="00930E95"/>
    <w:rsid w:val="00935DD5"/>
    <w:rsid w:val="00941E30"/>
    <w:rsid w:val="0095608F"/>
    <w:rsid w:val="009777D9"/>
    <w:rsid w:val="0098241A"/>
    <w:rsid w:val="00983CA1"/>
    <w:rsid w:val="00991B88"/>
    <w:rsid w:val="00994151"/>
    <w:rsid w:val="009A3D4E"/>
    <w:rsid w:val="009A5753"/>
    <w:rsid w:val="009A579D"/>
    <w:rsid w:val="009D01BC"/>
    <w:rsid w:val="009E3154"/>
    <w:rsid w:val="009E3297"/>
    <w:rsid w:val="009E786C"/>
    <w:rsid w:val="009F2628"/>
    <w:rsid w:val="009F35DA"/>
    <w:rsid w:val="009F5822"/>
    <w:rsid w:val="009F734F"/>
    <w:rsid w:val="00A0719C"/>
    <w:rsid w:val="00A246B6"/>
    <w:rsid w:val="00A47E70"/>
    <w:rsid w:val="00A50CF0"/>
    <w:rsid w:val="00A723AE"/>
    <w:rsid w:val="00A7671C"/>
    <w:rsid w:val="00A839FE"/>
    <w:rsid w:val="00AA2CBC"/>
    <w:rsid w:val="00AA313E"/>
    <w:rsid w:val="00AA4699"/>
    <w:rsid w:val="00AA774C"/>
    <w:rsid w:val="00AB660A"/>
    <w:rsid w:val="00AC5820"/>
    <w:rsid w:val="00AD1CD8"/>
    <w:rsid w:val="00AF398C"/>
    <w:rsid w:val="00B00541"/>
    <w:rsid w:val="00B258BB"/>
    <w:rsid w:val="00B26D5B"/>
    <w:rsid w:val="00B42EA4"/>
    <w:rsid w:val="00B43C8A"/>
    <w:rsid w:val="00B47A3B"/>
    <w:rsid w:val="00B51245"/>
    <w:rsid w:val="00B52AAE"/>
    <w:rsid w:val="00B6214C"/>
    <w:rsid w:val="00B625F6"/>
    <w:rsid w:val="00B6492E"/>
    <w:rsid w:val="00B67B97"/>
    <w:rsid w:val="00B75457"/>
    <w:rsid w:val="00B85C0A"/>
    <w:rsid w:val="00B945E8"/>
    <w:rsid w:val="00B968C8"/>
    <w:rsid w:val="00BA3EC5"/>
    <w:rsid w:val="00BA51D9"/>
    <w:rsid w:val="00BA6CDD"/>
    <w:rsid w:val="00BB5DFC"/>
    <w:rsid w:val="00BC3754"/>
    <w:rsid w:val="00BC7394"/>
    <w:rsid w:val="00BD279D"/>
    <w:rsid w:val="00BD50B5"/>
    <w:rsid w:val="00BD6BB8"/>
    <w:rsid w:val="00BE6201"/>
    <w:rsid w:val="00C03301"/>
    <w:rsid w:val="00C331C3"/>
    <w:rsid w:val="00C66BA2"/>
    <w:rsid w:val="00C95985"/>
    <w:rsid w:val="00C9774E"/>
    <w:rsid w:val="00CB1053"/>
    <w:rsid w:val="00CB5EC6"/>
    <w:rsid w:val="00CC0129"/>
    <w:rsid w:val="00CC3B07"/>
    <w:rsid w:val="00CC5026"/>
    <w:rsid w:val="00CC68D0"/>
    <w:rsid w:val="00CD6105"/>
    <w:rsid w:val="00CE1DA9"/>
    <w:rsid w:val="00D03F9A"/>
    <w:rsid w:val="00D057EA"/>
    <w:rsid w:val="00D06D51"/>
    <w:rsid w:val="00D10C3D"/>
    <w:rsid w:val="00D24991"/>
    <w:rsid w:val="00D26B99"/>
    <w:rsid w:val="00D50255"/>
    <w:rsid w:val="00D66520"/>
    <w:rsid w:val="00D7494C"/>
    <w:rsid w:val="00D933AA"/>
    <w:rsid w:val="00DC215F"/>
    <w:rsid w:val="00DE34CF"/>
    <w:rsid w:val="00DE5277"/>
    <w:rsid w:val="00E124B8"/>
    <w:rsid w:val="00E13F3D"/>
    <w:rsid w:val="00E149B4"/>
    <w:rsid w:val="00E20C34"/>
    <w:rsid w:val="00E22AF6"/>
    <w:rsid w:val="00E25D99"/>
    <w:rsid w:val="00E34753"/>
    <w:rsid w:val="00E34898"/>
    <w:rsid w:val="00E44DF0"/>
    <w:rsid w:val="00E47490"/>
    <w:rsid w:val="00E53B23"/>
    <w:rsid w:val="00E82248"/>
    <w:rsid w:val="00E93A49"/>
    <w:rsid w:val="00EA14E5"/>
    <w:rsid w:val="00EA4FDC"/>
    <w:rsid w:val="00EB09B7"/>
    <w:rsid w:val="00EC5544"/>
    <w:rsid w:val="00EE7D7C"/>
    <w:rsid w:val="00F06FAC"/>
    <w:rsid w:val="00F10724"/>
    <w:rsid w:val="00F112F6"/>
    <w:rsid w:val="00F118E5"/>
    <w:rsid w:val="00F15DE3"/>
    <w:rsid w:val="00F25D98"/>
    <w:rsid w:val="00F300FB"/>
    <w:rsid w:val="00F41E30"/>
    <w:rsid w:val="00F808E9"/>
    <w:rsid w:val="00F81530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  <w:style w:type="character" w:styleId="af7">
    <w:name w:val="Emphasis"/>
    <w:qFormat/>
    <w:rsid w:val="001D3D6F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8">
    <w:name w:val="Revision"/>
    <w:hidden/>
    <w:uiPriority w:val="99"/>
    <w:semiHidden/>
    <w:rsid w:val="009E78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90B77-209F-4A29-87DA-FC35A048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140</cp:revision>
  <cp:lastPrinted>1899-12-31T23:00:00Z</cp:lastPrinted>
  <dcterms:created xsi:type="dcterms:W3CDTF">2020-02-03T08:32:00Z</dcterms:created>
  <dcterms:modified xsi:type="dcterms:W3CDTF">2021-05-11T11:57:00Z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(3)/+SWiVhcsuaBtHQyQ/I9QQMeOwuEf25Qxw2ySFt/En2peoTqP0sQQHBN03U5SBkgCHaOdQlt
L9YPNqHfmi835FPYiIG+8y9K2/NrSrbLtxGlpqwhAv8GrCvw/hLGKs4ikBh3WIeYnPX7W95U
EfzXKFHF3geCATukAs0OkfRvMPKI250n3bzwfAjMZMGbmCgrX1rv0gkk3SDMOctkOKBkwxxi
uytETVPbIqWQQIehbA</vt:lpwstr>
  </property>
  <property fmtid="{D5CDD505-2E9C-101B-9397-08002B2CF9AE}" pid="22" name="_2015_ms_pID_7253431">
    <vt:lpwstr>nbtBvY5XBI7ttsRtINBsllmlDCC/OKXz9xBskBta55LZm7MSd5A74B
x5PDgHkxsR9ICJMDsGESIeLbN1HHdBs03aMtDXvIQvTGpJkX6TqnscWcilGXUZ1MepdSNmub
sQetsZAz8w1zrubGe8rcxBgZoY62ih+chTFiJnHavfYK6giqFGJ7E5M1Ny/JTsyzgbDubYvT
h2gcfMwCoOo7uBPpHdmgiBN9wan7cra+fYcn</vt:lpwstr>
  </property>
  <property fmtid="{D5CDD505-2E9C-101B-9397-08002B2CF9AE}" pid="23" name="_2015_ms_pID_7253432">
    <vt:lpwstr>wg==</vt:lpwstr>
  </property>
</Properties>
</file>